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BEECB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C63BBB">
        <w:rPr>
          <w:b/>
          <w:noProof/>
          <w:sz w:val="24"/>
        </w:rPr>
        <w:t>575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EB64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0E2B2" w:rsidR="001E41F3" w:rsidRPr="00410371" w:rsidRDefault="00EB64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060</w:t>
              </w:r>
              <w:r w:rsidR="00C63BB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EB64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1C9E5" w:rsidR="001E41F3" w:rsidRPr="00410371" w:rsidRDefault="00EB6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C63BBB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C63BBB">
                <w:rPr>
                  <w:b/>
                  <w:noProof/>
                  <w:sz w:val="28"/>
                </w:rPr>
                <w:t>0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20F2E" w:rsidR="001E41F3" w:rsidRDefault="00EB64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C63BBB">
                <w:t>8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6748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D03B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E28DF" w:rsidR="001E41F3" w:rsidRDefault="00EB64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</w:t>
              </w:r>
              <w:r w:rsidR="00752E5E">
                <w:rPr>
                  <w:noProof/>
                </w:rPr>
                <w:t>11</w:t>
              </w:r>
              <w:r w:rsidR="00A002FA">
                <w:rPr>
                  <w:noProof/>
                </w:rPr>
                <w:t>-</w:t>
              </w:r>
              <w:r w:rsidR="00752E5E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EB6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2C382" w:rsidR="001E41F3" w:rsidRDefault="00EB64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C63BB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BD2F88" w14:textId="208027EC" w:rsidR="00C63BBB" w:rsidRDefault="00C63BBB" w:rsidP="00C63B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backwards-compatible features:</w:t>
            </w:r>
          </w:p>
          <w:p w14:paraId="0DD57031" w14:textId="77777777" w:rsidR="00C63BBB" w:rsidRDefault="00C63BBB" w:rsidP="00C63B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0588</w:t>
            </w:r>
          </w:p>
          <w:p w14:paraId="425FBC07" w14:textId="77777777" w:rsidR="00C63BBB" w:rsidRDefault="00C63BBB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4C67BA3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0C060B74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C63BBB">
              <w:rPr>
                <w:lang w:val="en-US"/>
              </w:rPr>
              <w:t>589</w:t>
            </w:r>
          </w:p>
          <w:p w14:paraId="0EE24843" w14:textId="43BA7BD1" w:rsidR="00C63BBB" w:rsidRDefault="00C63BBB" w:rsidP="00C63B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0604</w:t>
            </w:r>
          </w:p>
          <w:p w14:paraId="1849E05D" w14:textId="3662A05B" w:rsidR="00EB64BA" w:rsidRDefault="00EB64BA" w:rsidP="00EB64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0383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344F70DF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C63BBB">
              <w:rPr>
                <w:lang w:val="en-US"/>
              </w:rPr>
              <w:t>90</w:t>
            </w:r>
          </w:p>
          <w:p w14:paraId="16111EC6" w14:textId="30C11EAC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C63BBB">
              <w:rPr>
                <w:lang w:val="en-US"/>
              </w:rPr>
              <w:t>92</w:t>
            </w:r>
          </w:p>
          <w:p w14:paraId="29D63FA3" w14:textId="73FFA130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C63BBB">
              <w:rPr>
                <w:lang w:val="en-US"/>
              </w:rPr>
              <w:t>96</w:t>
            </w:r>
          </w:p>
          <w:p w14:paraId="5DC69626" w14:textId="1DA09F59" w:rsidR="00C63BBB" w:rsidRDefault="00C63BBB" w:rsidP="00C63B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0600</w:t>
            </w:r>
          </w:p>
          <w:p w14:paraId="4DA18E67" w14:textId="51214CD3" w:rsidR="00C63BBB" w:rsidRDefault="00C63BBB" w:rsidP="00C63B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0603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4ACEDD82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7A710A">
              <w:rPr>
                <w:lang w:val="en-US"/>
              </w:rPr>
              <w:t>1</w:t>
            </w:r>
            <w:r w:rsidR="001B5CF6">
              <w:rPr>
                <w:lang w:val="en-US"/>
              </w:rPr>
              <w:t xml:space="preserve">.3.0-alpha.1 </w:t>
            </w:r>
            <w:r>
              <w:rPr>
                <w:lang w:val="en-US"/>
              </w:rPr>
              <w:t xml:space="preserve">to </w:t>
            </w:r>
            <w:r w:rsidR="007A710A">
              <w:rPr>
                <w:lang w:val="en-US"/>
              </w:rPr>
              <w:t>1</w:t>
            </w:r>
            <w:r w:rsidR="001B5CF6">
              <w:rPr>
                <w:lang w:val="en-US"/>
              </w:rPr>
              <w:t>.3.0-alpha.2</w:t>
            </w:r>
          </w:p>
          <w:p w14:paraId="31C656EC" w14:textId="05231DCE" w:rsidR="001E41F3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5CF6">
              <w:t>8</w:t>
            </w:r>
            <w:r w:rsidRPr="00D27A4B">
              <w:t>.</w:t>
            </w:r>
            <w:r w:rsidR="001B5CF6">
              <w:t>1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C86E1D" w14:textId="77777777" w:rsidR="00C63BBB" w:rsidRDefault="00C63BBB" w:rsidP="00C63BBB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14762066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6934F3EC" w14:textId="77777777" w:rsidR="00C63BBB" w:rsidRPr="002E5CBA" w:rsidRDefault="00C63BBB" w:rsidP="00C63BB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F7E9714" w14:textId="77777777" w:rsidR="00C63BBB" w:rsidRPr="002E5CBA" w:rsidRDefault="00C63BBB" w:rsidP="00C63BBB">
      <w:pPr>
        <w:pStyle w:val="PL"/>
        <w:rPr>
          <w:lang w:val="en-US"/>
        </w:rPr>
      </w:pPr>
    </w:p>
    <w:p w14:paraId="267694C9" w14:textId="77777777" w:rsidR="00C63BBB" w:rsidRPr="002E5CBA" w:rsidRDefault="00C63BBB" w:rsidP="00C63BB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E36B78A" w14:textId="77777777" w:rsidR="00C63BBB" w:rsidRPr="002E5CBA" w:rsidRDefault="00C63BBB" w:rsidP="00C63BB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8" w:author="Bruno Landais - 29.502 #0605" w:date="2022-11-22T09:37:00Z">
        <w:r w:rsidDel="00F333A1">
          <w:rPr>
            <w:lang w:val="en-US"/>
          </w:rPr>
          <w:delText>1</w:delText>
        </w:r>
        <w:r w:rsidRPr="002E5CBA" w:rsidDel="00F333A1">
          <w:rPr>
            <w:lang w:val="en-US"/>
          </w:rPr>
          <w:delText>'</w:delText>
        </w:r>
      </w:del>
      <w:ins w:id="9" w:author="Bruno Landais - 29.502 #0605" w:date="2022-11-22T09:37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042BFEC8" w14:textId="77777777" w:rsidR="00C63BBB" w:rsidRPr="002E5CBA" w:rsidRDefault="00C63BBB" w:rsidP="00C63BB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6D9E35F" w14:textId="77777777" w:rsidR="00C63BBB" w:rsidRPr="00B575C5" w:rsidRDefault="00C63BBB" w:rsidP="00C63BB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FF48D81" w14:textId="77777777" w:rsidR="00C63BBB" w:rsidRPr="00B575C5" w:rsidRDefault="00C63BBB" w:rsidP="00C63BB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33E5471C" w14:textId="77777777" w:rsidR="00C63BBB" w:rsidRDefault="00C63BBB" w:rsidP="00C63BBB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7DE5CE51" w14:textId="77777777" w:rsidR="00C63BBB" w:rsidRPr="00AD1DC5" w:rsidRDefault="00C63BBB" w:rsidP="00C63BBB">
      <w:pPr>
        <w:pStyle w:val="PL"/>
      </w:pPr>
      <w:r>
        <w:t xml:space="preserve">    All rights reserved.</w:t>
      </w:r>
    </w:p>
    <w:p w14:paraId="7428EEC3" w14:textId="77777777" w:rsidR="00C63BBB" w:rsidRPr="006E3917" w:rsidRDefault="00C63BBB" w:rsidP="00C63BBB">
      <w:pPr>
        <w:pStyle w:val="PL"/>
      </w:pPr>
    </w:p>
    <w:p w14:paraId="615C9A0F" w14:textId="77777777" w:rsidR="00C63BBB" w:rsidRPr="006E3917" w:rsidRDefault="00C63BBB" w:rsidP="00C63BBB">
      <w:pPr>
        <w:pStyle w:val="PL"/>
      </w:pPr>
      <w:r w:rsidRPr="006E3917">
        <w:t>externalDocs:</w:t>
      </w:r>
    </w:p>
    <w:p w14:paraId="388F2EF4" w14:textId="77777777" w:rsidR="00C63BBB" w:rsidRPr="00D27A4B" w:rsidRDefault="00C63BBB" w:rsidP="00C63BBB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0" w:author="Bruno Landais - 29.502 #0605" w:date="2022-11-22T09:37:00Z">
        <w:r>
          <w:t>1</w:t>
        </w:r>
      </w:ins>
      <w:del w:id="11" w:author="Bruno Landais - 29.502 #0605" w:date="2022-11-22T09:37:00Z">
        <w:r w:rsidDel="00F333A1">
          <w:delText>0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680929FE" w14:textId="77777777" w:rsidR="00C63BBB" w:rsidRPr="00D27A4B" w:rsidRDefault="00C63BBB" w:rsidP="00C63BBB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2EC1190D" w14:textId="77777777" w:rsidR="00752E5E" w:rsidRPr="00757B26" w:rsidRDefault="00752E5E" w:rsidP="00752E5E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605">
    <w15:presenceInfo w15:providerId="None" w15:userId="Bruno Landais - 29.502 #0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CF6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14B91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E5E"/>
    <w:rsid w:val="00792342"/>
    <w:rsid w:val="007977A8"/>
    <w:rsid w:val="007A710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03B2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BBB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B64B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385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32</cp:revision>
  <cp:lastPrinted>1899-12-31T23:00:00Z</cp:lastPrinted>
  <dcterms:created xsi:type="dcterms:W3CDTF">2020-02-03T08:32:00Z</dcterms:created>
  <dcterms:modified xsi:type="dcterms:W3CDTF">2022-11-22T09:26:00Z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